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1A7CFA96"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r02</w:t>
        </w:r>
      </w:ins>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4CF11F" w:rsidR="001E41F3" w:rsidRPr="00410371" w:rsidRDefault="00D313DD" w:rsidP="006D18D3">
            <w:pPr>
              <w:pStyle w:val="CRCoverPage"/>
              <w:spacing w:after="0"/>
              <w:jc w:val="center"/>
              <w:rPr>
                <w:b/>
                <w:noProof/>
              </w:rPr>
            </w:pPr>
            <w:r>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9ECCA3D"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proofErr w:type="spellStart"/>
            <w:r w:rsidR="00512443" w:rsidRPr="00BD4303">
              <w:t>AsiaInfo</w:t>
            </w:r>
            <w:proofErr w:type="spellEnd"/>
            <w:r w:rsidR="00512443">
              <w:t xml:space="preserve">, </w:t>
            </w:r>
            <w:r w:rsidR="00512443" w:rsidRPr="0004110D">
              <w:rPr>
                <w:rFonts w:cs="Arial"/>
                <w:szCs w:val="18"/>
                <w:lang w:eastAsia="zh-CN"/>
              </w:rPr>
              <w:t>OPPO</w:t>
            </w:r>
            <w:r w:rsidR="00512443">
              <w:rPr>
                <w:rFonts w:cs="Arial"/>
                <w:szCs w:val="18"/>
                <w:lang w:eastAsia="zh-CN"/>
              </w:rPr>
              <w:t xml:space="preserve">, </w:t>
            </w:r>
            <w:proofErr w:type="spellStart"/>
            <w:r w:rsidR="00512443" w:rsidRPr="0027653F">
              <w:rPr>
                <w:rFonts w:eastAsia="Malgun Gothic"/>
                <w:lang w:eastAsia="ko-KR"/>
              </w:rPr>
              <w:t>Spreadtrum</w:t>
            </w:r>
            <w:proofErr w:type="spellEnd"/>
            <w:r w:rsidR="00512443" w:rsidRPr="0027653F">
              <w:rPr>
                <w:rFonts w:eastAsia="Malgun Gothic"/>
                <w:lang w:eastAsia="ko-KR"/>
              </w:rPr>
              <w:t xml:space="preserve"> Communications</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7903B3D3" w:rsidR="003A61D6" w:rsidRPr="003A61D6" w:rsidRDefault="00A86106" w:rsidP="00F66DF6">
            <w:pPr>
              <w:pStyle w:val="CRCoverPage"/>
              <w:rPr>
                <w:noProof/>
                <w:lang w:eastAsia="zh-CN"/>
              </w:rPr>
            </w:pPr>
            <w:r>
              <w:rPr>
                <w:noProof/>
                <w:lang w:eastAsia="zh-CN"/>
              </w:rPr>
              <w:t xml:space="preserve">UE moving trajectory is very important and useful information for </w:t>
            </w:r>
            <w:r w:rsidRPr="00A86106">
              <w:rPr>
                <w:noProof/>
                <w:lang w:eastAsia="zh-CN"/>
              </w:rPr>
              <w:t xml:space="preserve">epidemic prevention </w:t>
            </w:r>
            <w:r>
              <w:rPr>
                <w:noProof/>
                <w:lang w:eastAsia="zh-CN"/>
              </w:rPr>
              <w:t xml:space="preserve">and </w:t>
            </w:r>
            <w:r w:rsidR="007F47D2">
              <w:rPr>
                <w:noProof/>
                <w:lang w:eastAsia="zh-CN"/>
              </w:rPr>
              <w:t xml:space="preserve">therefore </w:t>
            </w:r>
            <w:r>
              <w:rPr>
                <w:noProof/>
                <w:lang w:eastAsia="zh-CN"/>
              </w:rPr>
              <w:t xml:space="preserve">it is proposed to </w:t>
            </w:r>
            <w:r w:rsidR="00E71384">
              <w:rPr>
                <w:noProof/>
                <w:lang w:eastAsia="zh-CN"/>
              </w:rPr>
              <w:t xml:space="preserve">allow </w:t>
            </w:r>
            <w:r w:rsidR="007F47D2">
              <w:rPr>
                <w:noProof/>
                <w:lang w:eastAsia="zh-CN"/>
              </w:rPr>
              <w:t>e</w:t>
            </w:r>
            <w:r w:rsidR="006123BF" w:rsidRPr="006123BF">
              <w:rPr>
                <w:noProof/>
                <w:lang w:eastAsia="zh-CN"/>
              </w:rPr>
              <w:t>mergency centres</w:t>
            </w:r>
            <w:r w:rsidR="00E71384">
              <w:rPr>
                <w:noProof/>
                <w:lang w:eastAsia="zh-CN"/>
              </w:rPr>
              <w:t xml:space="preserve"> to </w:t>
            </w:r>
            <w:r w:rsidR="006123BF">
              <w:rPr>
                <w:noProof/>
                <w:lang w:eastAsia="zh-CN"/>
              </w:rPr>
              <w:t>comsume</w:t>
            </w:r>
            <w:r w:rsidR="00E71384">
              <w:rPr>
                <w:noProof/>
                <w:lang w:eastAsia="zh-CN"/>
              </w:rPr>
              <w:t xml:space="preserve"> UE moving trajectory for emergency.</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F0C0064" w:rsidR="00FB442D" w:rsidRPr="00FB442D" w:rsidRDefault="00835B90" w:rsidP="007F47D2">
            <w:pPr>
              <w:pStyle w:val="CRCoverPage"/>
              <w:rPr>
                <w:noProof/>
              </w:rPr>
            </w:pPr>
            <w:r w:rsidRPr="00835B90">
              <w:t>Clarification of emergency usage of data analytics report</w:t>
            </w:r>
            <w:r w:rsidR="003A61D6">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258D131E" w:rsidR="001E41F3" w:rsidRPr="00AF1A6F" w:rsidRDefault="001D1AAC" w:rsidP="000C6FAB">
            <w:pPr>
              <w:pStyle w:val="CRCoverPage"/>
              <w:spacing w:after="0"/>
              <w:rPr>
                <w:noProof/>
                <w:highlight w:val="green"/>
              </w:rPr>
            </w:pPr>
            <w:r>
              <w:rPr>
                <w:noProof/>
                <w:lang w:eastAsia="zh-CN"/>
              </w:rPr>
              <w:t xml:space="preserve">Missing support of </w:t>
            </w:r>
            <w:r>
              <w:rPr>
                <w:lang w:eastAsia="zh-CN"/>
              </w:rPr>
              <w:t>emergency</w:t>
            </w:r>
            <w:r w:rsidRPr="00A86106">
              <w:rPr>
                <w:noProof/>
                <w:lang w:eastAsia="zh-CN"/>
              </w:rPr>
              <w:t xml:space="preserve"> epidemic prevention</w:t>
            </w:r>
            <w:r>
              <w:rPr>
                <w:noProof/>
                <w:lang w:eastAsia="zh-CN"/>
              </w:rPr>
              <w:t xml:space="preserve"> </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02CF577" w:rsidR="001E41F3" w:rsidRDefault="000C6FAB" w:rsidP="00761700">
            <w:pPr>
              <w:pStyle w:val="CRCoverPage"/>
              <w:spacing w:after="0"/>
              <w:ind w:left="100"/>
              <w:rPr>
                <w:noProof/>
                <w:lang w:eastAsia="zh-CN"/>
              </w:rPr>
            </w:pPr>
            <w:r>
              <w:rPr>
                <w:noProof/>
                <w:lang w:eastAsia="zh-CN"/>
              </w:rPr>
              <w:t>4.</w:t>
            </w:r>
            <w:ins w:id="3" w:author="user3" w:date="2020-02-25T16:53:00Z">
              <w:r w:rsidR="00761700" w:rsidDel="00761700">
                <w:rPr>
                  <w:noProof/>
                  <w:lang w:eastAsia="zh-CN"/>
                </w:rPr>
                <w:t xml:space="preserve"> </w:t>
              </w:r>
            </w:ins>
            <w:del w:id="4" w:author="user3" w:date="2020-02-25T16:53:00Z">
              <w:r w:rsidR="00274F8F" w:rsidDel="00761700">
                <w:rPr>
                  <w:noProof/>
                  <w:lang w:eastAsia="zh-CN"/>
                </w:rPr>
                <w:delText>4</w:delText>
              </w:r>
            </w:del>
            <w:ins w:id="5" w:author="user3" w:date="2020-02-25T16:53:00Z">
              <w:r w:rsidR="00761700">
                <w:rPr>
                  <w:noProof/>
                  <w:lang w:eastAsia="zh-CN"/>
                </w:rPr>
                <w:t>2</w:t>
              </w:r>
            </w:ins>
            <w:del w:id="6" w:author="user3" w:date="2020-02-25T16:53:00Z">
              <w:r w:rsidR="007F47D2" w:rsidDel="00761700">
                <w:rPr>
                  <w:noProof/>
                  <w:lang w:eastAsia="zh-CN"/>
                </w:rPr>
                <w:delText>(new),</w:delText>
              </w:r>
              <w:r w:rsidR="00274F8F" w:rsidDel="00761700">
                <w:rPr>
                  <w:noProof/>
                  <w:lang w:eastAsia="zh-CN"/>
                </w:rPr>
                <w:delText xml:space="preserve"> </w:delText>
              </w:r>
            </w:del>
            <w:r w:rsidR="007F47D2">
              <w:rPr>
                <w:noProof/>
                <w:lang w:eastAsia="zh-CN"/>
              </w:rPr>
              <w:t>6.7.2.1</w:t>
            </w:r>
            <w:r w:rsidR="00274F8F">
              <w:rPr>
                <w:noProof/>
                <w:lang w:eastAsia="zh-CN"/>
              </w:rPr>
              <w:t>,</w:t>
            </w:r>
            <w:r w:rsidR="00274F8F">
              <w:t xml:space="preserve"> </w:t>
            </w:r>
            <w:r w:rsidR="00274F8F" w:rsidRPr="00274F8F">
              <w:rPr>
                <w:noProof/>
                <w:lang w:eastAsia="zh-CN"/>
              </w:rPr>
              <w:t>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AE530A2" w14:textId="77777777" w:rsidR="00512443" w:rsidRPr="00AC3C0F" w:rsidRDefault="00512443" w:rsidP="00512443">
      <w:pPr>
        <w:pStyle w:val="2"/>
      </w:pPr>
      <w:bookmarkStart w:id="8" w:name="_Toc19106262"/>
      <w:bookmarkStart w:id="9" w:name="_Toc27823074"/>
      <w:bookmarkStart w:id="10" w:name="_Toc19106263"/>
      <w:bookmarkStart w:id="11" w:name="_Toc27823075"/>
      <w:bookmarkEnd w:id="7"/>
      <w:r w:rsidRPr="00AC3C0F">
        <w:t>4.1</w:t>
      </w:r>
      <w:r w:rsidRPr="00AC3C0F">
        <w:tab/>
        <w:t>General</w:t>
      </w:r>
      <w:bookmarkEnd w:id="8"/>
      <w:bookmarkEnd w:id="9"/>
    </w:p>
    <w:p w14:paraId="7587AF09" w14:textId="77777777" w:rsidR="00512443" w:rsidRPr="00AC3C0F" w:rsidRDefault="00512443" w:rsidP="00512443">
      <w:pPr>
        <w:rPr>
          <w:lang w:eastAsia="zh-CN"/>
        </w:rPr>
      </w:pPr>
      <w:r w:rsidRPr="00AC3C0F">
        <w:rPr>
          <w:lang w:eastAsia="zh-CN"/>
        </w:rPr>
        <w:t>The NWDAF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7152D398" w14:textId="77777777" w:rsidR="00512443" w:rsidRPr="00AC3C0F" w:rsidRDefault="00512443" w:rsidP="00512443">
      <w:pPr>
        <w:rPr>
          <w:lang w:eastAsia="zh-CN"/>
        </w:rPr>
      </w:pPr>
      <w:r w:rsidRPr="00AC3C0F">
        <w:rPr>
          <w:lang w:eastAsia="zh-CN"/>
        </w:rPr>
        <w:t>The NWDAF interacts with different entities for different purposes:</w:t>
      </w:r>
    </w:p>
    <w:p w14:paraId="118C5AA5" w14:textId="77777777" w:rsidR="00512443" w:rsidRPr="00AC3C0F" w:rsidRDefault="00512443" w:rsidP="00512443">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507E191F" w14:textId="77777777" w:rsidR="00512443" w:rsidRPr="00AC3C0F" w:rsidRDefault="00512443" w:rsidP="00512443">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1096A869" w14:textId="77777777" w:rsidR="00512443" w:rsidRPr="00AC3C0F" w:rsidRDefault="00512443" w:rsidP="00512443">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7EC77811" w14:textId="77777777" w:rsidR="00512443" w:rsidRPr="00AC3C0F" w:rsidRDefault="00512443" w:rsidP="00512443">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45561FA8" w14:textId="6909A5D3" w:rsidR="00512443" w:rsidRDefault="00512443" w:rsidP="00512443">
      <w:pPr>
        <w:rPr>
          <w:ins w:id="12" w:author="user3" w:date="2020-02-24T22:17:00Z"/>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4B350200" w14:textId="3B1768DE" w:rsidR="00512443" w:rsidRPr="004C3808" w:rsidDel="004C3808" w:rsidRDefault="00512443" w:rsidP="00512443">
      <w:pPr>
        <w:rPr>
          <w:ins w:id="13" w:author="user3" w:date="2020-02-24T22:17:00Z"/>
          <w:del w:id="14" w:author="user" w:date="2020-02-25T12:49:00Z"/>
        </w:rPr>
      </w:pPr>
      <w:ins w:id="15" w:author="user3" w:date="2020-02-24T22:17:00Z">
        <w:del w:id="16" w:author="user" w:date="2020-02-25T12:49:00Z">
          <w:r w:rsidRPr="004C3808" w:rsidDel="004C3808">
            <w:delText>The 5G System architecture allows NWDAF that could be emergency specific to collect data from any NF.</w:delText>
          </w:r>
        </w:del>
      </w:ins>
    </w:p>
    <w:p w14:paraId="322B890A" w14:textId="5D9EFE95" w:rsidR="00512443" w:rsidRPr="00AC3C0F" w:rsidDel="004C3808" w:rsidRDefault="00512443" w:rsidP="00512443">
      <w:pPr>
        <w:rPr>
          <w:del w:id="17" w:author="user" w:date="2020-02-25T12:49:00Z"/>
          <w:lang w:eastAsia="zh-CN"/>
        </w:rPr>
      </w:pPr>
      <w:ins w:id="18" w:author="user3" w:date="2020-02-24T22:17:00Z">
        <w:del w:id="19" w:author="user" w:date="2020-02-25T12:49:00Z">
          <w:r w:rsidRPr="004C3808" w:rsidDel="004C3808">
            <w:delText xml:space="preserve">The 5G System architecture allows </w:delText>
          </w:r>
          <w:r w:rsidRPr="004C3808" w:rsidDel="004C3808">
            <w:rPr>
              <w:lang w:eastAsia="zh-CN"/>
            </w:rPr>
            <w:delText>emergency centre(s)</w:delText>
          </w:r>
          <w:r w:rsidRPr="004C3808" w:rsidDel="004C3808">
            <w:delText xml:space="preserve"> to request network analytics information from NWDAF, which could be emergency specific.</w:delText>
          </w:r>
        </w:del>
      </w:ins>
    </w:p>
    <w:p w14:paraId="14095710" w14:textId="77777777" w:rsidR="00512443" w:rsidRPr="00AC3C0F" w:rsidRDefault="00512443" w:rsidP="00512443">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0990F1A" w14:textId="175608A5" w:rsidR="00512443" w:rsidRDefault="00512443" w:rsidP="00512443">
      <w:pPr>
        <w:pStyle w:val="NO"/>
      </w:pPr>
      <w:r w:rsidRPr="00AC3C0F">
        <w:t>NOTE 2:</w:t>
      </w:r>
      <w:r w:rsidRPr="00AC3C0F">
        <w:tab/>
        <w:t>NWDAF instance(s) can be collocated with a 5GS NF.</w:t>
      </w:r>
    </w:p>
    <w:p w14:paraId="1F258594" w14:textId="154DB157" w:rsidR="00A46F9F" w:rsidRPr="00AC3C0F" w:rsidRDefault="00A46F9F" w:rsidP="00A46F9F">
      <w:pPr>
        <w:pStyle w:val="2"/>
        <w:rPr>
          <w:lang w:eastAsia="zh-CN"/>
        </w:rPr>
      </w:pPr>
      <w:r w:rsidRPr="00AC3C0F">
        <w:rPr>
          <w:lang w:eastAsia="zh-CN"/>
        </w:rPr>
        <w:t>4.2</w:t>
      </w:r>
      <w:r w:rsidRPr="00AC3C0F">
        <w:rPr>
          <w:lang w:eastAsia="zh-CN"/>
        </w:rPr>
        <w:tab/>
        <w:t>Non-roaming architecture</w:t>
      </w:r>
      <w:bookmarkEnd w:id="10"/>
      <w:bookmarkEnd w:id="11"/>
    </w:p>
    <w:p w14:paraId="7D825262" w14:textId="6E024607" w:rsidR="00A46F9F" w:rsidRPr="00AC3C0F" w:rsidRDefault="00A46F9F" w:rsidP="00A46F9F">
      <w:r w:rsidRPr="00AC3C0F">
        <w:t xml:space="preserve">As depicted in Figure 4.2-1, the 5G System architecture allows NWDAF to collect data from any NF. The NWDAF belongs to the same PLMN where </w:t>
      </w:r>
      <w:r>
        <w:t xml:space="preserve">5GC </w:t>
      </w:r>
      <w:proofErr w:type="gramStart"/>
      <w:r>
        <w:t>NF</w:t>
      </w:r>
      <w:r w:rsidRPr="00AC3C0F">
        <w:t xml:space="preserve">  that</w:t>
      </w:r>
      <w:proofErr w:type="gramEnd"/>
      <w:r w:rsidRPr="00AC3C0F">
        <w:t xml:space="preserve"> notifies the data is located.</w:t>
      </w:r>
    </w:p>
    <w:p w14:paraId="0B9F85B9" w14:textId="77777777" w:rsidR="00A46F9F" w:rsidRPr="00AC3C0F" w:rsidRDefault="00A46F9F" w:rsidP="00A46F9F">
      <w:pPr>
        <w:pStyle w:val="TH"/>
      </w:pPr>
      <w:r w:rsidRPr="00AC3C0F">
        <w:object w:dxaOrig="4260" w:dyaOrig="1006" w14:anchorId="56D3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66.45pt" o:ole="">
            <v:imagedata r:id="rId13" o:title=""/>
          </v:shape>
          <o:OLEObject Type="Embed" ProgID="Visio.Drawing.11" ShapeID="_x0000_i1025" DrawAspect="Content" ObjectID="_1644156497" r:id="rId14"/>
        </w:object>
      </w:r>
    </w:p>
    <w:p w14:paraId="01D9B119" w14:textId="77777777" w:rsidR="00A46F9F" w:rsidRPr="00AC3C0F" w:rsidRDefault="00A46F9F" w:rsidP="00A46F9F">
      <w:pPr>
        <w:pStyle w:val="TF"/>
      </w:pPr>
      <w:r w:rsidRPr="00AC3C0F">
        <w:t>Figure 4.2-1: Data Collection architecture from any NF</w:t>
      </w:r>
    </w:p>
    <w:p w14:paraId="176BC9FA" w14:textId="77777777" w:rsidR="00A46F9F" w:rsidRPr="00AC3C0F" w:rsidRDefault="00A46F9F" w:rsidP="00A46F9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1D3030A6" w14:textId="48021711" w:rsidR="00A46F9F" w:rsidRPr="00AC3C0F" w:rsidRDefault="00A46F9F" w:rsidP="00A46F9F">
      <w:r w:rsidRPr="004C3808">
        <w:rPr>
          <w:highlight w:val="green"/>
        </w:rPr>
        <w:t>The 5G System architecture allows NWDAF to retrieve the management data from OAM by invoking OAM services.</w:t>
      </w:r>
    </w:p>
    <w:p w14:paraId="5CC71CF4" w14:textId="133BD16D" w:rsidR="00A46F9F" w:rsidRPr="00AC3C0F" w:rsidRDefault="00A46F9F" w:rsidP="00A46F9F">
      <w:r w:rsidRPr="00AC3C0F">
        <w:t xml:space="preserve">As depicted in Figure 4.2-2, the 5G System architecture allows any NF to request network analytics information from NWDAF. The NWDAF belongs to the same PLMN where </w:t>
      </w:r>
      <w:r w:rsidRPr="003E4565">
        <w:t>5GC NF</w:t>
      </w:r>
      <w:r w:rsidRPr="00AC3C0F">
        <w:t xml:space="preserve"> that consumes the analytics information is located.</w:t>
      </w:r>
    </w:p>
    <w:p w14:paraId="5DAEB5E0" w14:textId="77777777" w:rsidR="00A46F9F" w:rsidRPr="00AC3C0F" w:rsidRDefault="00A46F9F" w:rsidP="00A46F9F">
      <w:pPr>
        <w:pStyle w:val="TH"/>
      </w:pPr>
      <w:r w:rsidRPr="00AC3C0F">
        <w:object w:dxaOrig="5677" w:dyaOrig="1339" w14:anchorId="023DFD27">
          <v:shape id="_x0000_i1026" type="#_x0000_t75" style="width:284.15pt;height:66.85pt" o:ole="">
            <v:imagedata r:id="rId15" o:title=""/>
          </v:shape>
          <o:OLEObject Type="Embed" ProgID="Visio.Drawing.11" ShapeID="_x0000_i1026" DrawAspect="Content" ObjectID="_1644156498" r:id="rId16"/>
        </w:object>
      </w:r>
    </w:p>
    <w:p w14:paraId="1284282C" w14:textId="77777777" w:rsidR="00A46F9F" w:rsidRPr="00AC3C0F" w:rsidRDefault="00A46F9F" w:rsidP="00A46F9F">
      <w:pPr>
        <w:pStyle w:val="TF"/>
      </w:pPr>
      <w:r w:rsidRPr="00AC3C0F">
        <w:t>Figure 4.2-2: Network Data Analytics Exposure architecture</w:t>
      </w:r>
    </w:p>
    <w:p w14:paraId="0984D7FF" w14:textId="77777777" w:rsidR="00761700" w:rsidRPr="00761700" w:rsidRDefault="00761700" w:rsidP="00761700">
      <w:pPr>
        <w:rPr>
          <w:ins w:id="20" w:author="user3" w:date="2020-02-25T16:58:00Z"/>
        </w:rPr>
      </w:pPr>
      <w:ins w:id="21" w:author="user3" w:date="2020-02-25T16:58:00Z">
        <w:r w:rsidRPr="004C3808">
          <w:rPr>
            <w:highlight w:val="yellow"/>
          </w:rPr>
          <w:lastRenderedPageBreak/>
          <w:t xml:space="preserve">The 5G System architecture allows </w:t>
        </w:r>
        <w:bookmarkStart w:id="22" w:name="_GoBack"/>
        <w:r w:rsidRPr="00EA1BE6">
          <w:rPr>
            <w:rPrChange w:id="23" w:author="user3" w:date="2020-02-25T17:01:00Z">
              <w:rPr>
                <w:highlight w:val="green"/>
              </w:rPr>
            </w:rPrChange>
          </w:rPr>
          <w:t xml:space="preserve">OAM </w:t>
        </w:r>
        <w:bookmarkEnd w:id="22"/>
        <w:r>
          <w:rPr>
            <w:rFonts w:hint="eastAsia"/>
            <w:highlight w:val="yellow"/>
            <w:lang w:eastAsia="zh-CN"/>
          </w:rPr>
          <w:t>or</w:t>
        </w:r>
        <w:r>
          <w:rPr>
            <w:highlight w:val="yellow"/>
          </w:rPr>
          <w:t xml:space="preserve"> </w:t>
        </w:r>
        <w:r w:rsidRPr="004C3808">
          <w:rPr>
            <w:highlight w:val="yellow"/>
          </w:rPr>
          <w:t xml:space="preserve">AF acting as </w:t>
        </w:r>
        <w:r>
          <w:rPr>
            <w:highlight w:val="yellow"/>
            <w:lang w:eastAsia="zh-CN"/>
          </w:rPr>
          <w:t>emergency centre</w:t>
        </w:r>
        <w:r w:rsidRPr="004C3808">
          <w:rPr>
            <w:highlight w:val="yellow"/>
          </w:rPr>
          <w:t xml:space="preserve"> to request network </w:t>
        </w:r>
        <w:commentRangeStart w:id="24"/>
        <w:r w:rsidRPr="004C3808">
          <w:rPr>
            <w:highlight w:val="yellow"/>
          </w:rPr>
          <w:t xml:space="preserve">analytics </w:t>
        </w:r>
        <w:commentRangeEnd w:id="24"/>
        <w:r>
          <w:rPr>
            <w:rStyle w:val="ab"/>
          </w:rPr>
          <w:commentReference w:id="24"/>
        </w:r>
        <w:r w:rsidRPr="004C3808">
          <w:rPr>
            <w:highlight w:val="yellow"/>
          </w:rPr>
          <w:t>information from NWDAF.</w:t>
        </w:r>
      </w:ins>
    </w:p>
    <w:p w14:paraId="488925CD" w14:textId="7977A311" w:rsidR="00A46F9F" w:rsidRPr="003E4565" w:rsidRDefault="00A46F9F" w:rsidP="00A46F9F">
      <w:r w:rsidRPr="00AC3C0F">
        <w:t xml:space="preserve">The </w:t>
      </w:r>
      <w:proofErr w:type="spellStart"/>
      <w:r w:rsidRPr="00AC3C0F">
        <w:t>Nnwdaf</w:t>
      </w:r>
      <w:proofErr w:type="spellEnd"/>
      <w:r w:rsidRPr="00AC3C0F">
        <w:t xml:space="preserve"> interface is defined for </w:t>
      </w:r>
      <w:r>
        <w:t>5GC NFs</w:t>
      </w:r>
      <w:r w:rsidRPr="00AC3C0F">
        <w:t>, to request subscription to network analytics delivery for a particular context, to cancel subscription to network analytics delivery and to request a specific report of network analytics for a particular context.</w:t>
      </w:r>
    </w:p>
    <w:p w14:paraId="507BFA8B" w14:textId="019C8B1E" w:rsidR="00A46F9F" w:rsidRPr="00AC3C0F" w:rsidRDefault="00A46F9F" w:rsidP="00A46F9F">
      <w:pPr>
        <w:pStyle w:val="2"/>
      </w:pPr>
      <w:bookmarkStart w:id="25" w:name="_Toc19106264"/>
      <w:bookmarkStart w:id="26" w:name="_Toc27823076"/>
      <w:r w:rsidRPr="00AC3C0F">
        <w:t>4.3</w:t>
      </w:r>
      <w:r w:rsidRPr="00AC3C0F">
        <w:tab/>
        <w:t>Roaming architecture</w:t>
      </w:r>
      <w:bookmarkEnd w:id="25"/>
      <w:bookmarkEnd w:id="26"/>
    </w:p>
    <w:p w14:paraId="3F4794DE" w14:textId="77777777" w:rsidR="00A46F9F" w:rsidRPr="003E4565" w:rsidRDefault="00A46F9F" w:rsidP="00A46F9F">
      <w:r w:rsidRPr="00AC3C0F">
        <w:t>The interactions between the NWDAF and the oth</w:t>
      </w:r>
      <w:r w:rsidRPr="003E4565">
        <w:t>er 5GC NFs are only considered in the same PLMN case.</w:t>
      </w:r>
    </w:p>
    <w:p w14:paraId="4E9C220E" w14:textId="7ED882A2" w:rsidR="00A46F9F" w:rsidRPr="00A46F9F" w:rsidRDefault="00A46F9F" w:rsidP="003E4565">
      <w:pPr>
        <w:rPr>
          <w:lang w:eastAsia="zh-CN"/>
        </w:rPr>
      </w:pPr>
      <w:r w:rsidRPr="003E4565">
        <w:t>Roaming architecture does not apply in this release of the specification.</w:t>
      </w:r>
    </w:p>
    <w:p w14:paraId="488443F0" w14:textId="0422635D" w:rsidR="00274F8F" w:rsidRPr="00C70DDB" w:rsidDel="00512443" w:rsidRDefault="00274F8F" w:rsidP="00274F8F">
      <w:pPr>
        <w:pStyle w:val="2"/>
        <w:rPr>
          <w:ins w:id="27" w:author="user2" w:date="2020-02-18T15:52:00Z"/>
          <w:del w:id="28" w:author="user3" w:date="2020-02-24T22:17:00Z"/>
        </w:rPr>
      </w:pPr>
      <w:ins w:id="29" w:author="user2" w:date="2020-02-18T15:52:00Z">
        <w:del w:id="30" w:author="user3" w:date="2020-02-24T22:17:00Z">
          <w:r w:rsidRPr="00C70DDB" w:rsidDel="00512443">
            <w:delText>4.4</w:delText>
          </w:r>
          <w:r w:rsidRPr="00C70DDB" w:rsidDel="00512443">
            <w:tab/>
            <w:delText xml:space="preserve">Emergency supporting architecture </w:delText>
          </w:r>
        </w:del>
      </w:ins>
    </w:p>
    <w:p w14:paraId="152F3032" w14:textId="6CC56DFD" w:rsidR="00274F8F" w:rsidRPr="00C70DDB" w:rsidDel="00512443" w:rsidRDefault="00274F8F" w:rsidP="00274F8F">
      <w:pPr>
        <w:rPr>
          <w:ins w:id="31" w:author="user2" w:date="2020-02-18T15:52:00Z"/>
          <w:del w:id="32" w:author="user3" w:date="2020-02-24T22:17:00Z"/>
        </w:rPr>
      </w:pPr>
      <w:ins w:id="33" w:author="user2" w:date="2020-02-18T15:52:00Z">
        <w:del w:id="34" w:author="user3" w:date="2020-02-24T22:17:00Z">
          <w:r w:rsidRPr="00C70DDB" w:rsidDel="00512443">
            <w:delText>The 5G System architecture allows NWDAF that could be emergency specific to collect data from any NF.</w:delText>
          </w:r>
        </w:del>
      </w:ins>
    </w:p>
    <w:p w14:paraId="3439FC9B" w14:textId="2E5E2B0F" w:rsidR="00507291" w:rsidRPr="00F66DF6" w:rsidDel="00512443" w:rsidRDefault="00274F8F" w:rsidP="00E32339">
      <w:pPr>
        <w:rPr>
          <w:del w:id="35" w:author="user3" w:date="2020-02-24T22:17:00Z"/>
        </w:rPr>
      </w:pPr>
      <w:ins w:id="36" w:author="user2" w:date="2020-02-18T15:52:00Z">
        <w:del w:id="37" w:author="user3" w:date="2020-02-24T22:17:00Z">
          <w:r w:rsidRPr="00C70DDB" w:rsidDel="00512443">
            <w:delText xml:space="preserve">The 5G System architecture allows </w:delText>
          </w:r>
          <w:r w:rsidRPr="00C70DDB" w:rsidDel="00512443">
            <w:rPr>
              <w:lang w:eastAsia="zh-CN"/>
            </w:rPr>
            <w:delText>emergency centre(s)</w:delText>
          </w:r>
          <w:r w:rsidRPr="00C70DDB" w:rsidDel="00512443">
            <w:delText xml:space="preserve"> to request network analytics information from NWDAF, which could be emergency specific.</w:delText>
          </w:r>
          <w:r w:rsidRPr="00AC3C0F" w:rsidDel="00512443">
            <w:delText xml:space="preserve"> </w:delText>
          </w:r>
        </w:del>
      </w:ins>
    </w:p>
    <w:p w14:paraId="799F4662" w14:textId="083BB55C" w:rsidR="00582947" w:rsidRPr="00582947" w:rsidRDefault="00582947" w:rsidP="00582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6CD3">
        <w:rPr>
          <w:rFonts w:ascii="Arial" w:hAnsi="Arial" w:cs="Arial"/>
          <w:color w:val="FF0000"/>
          <w:sz w:val="28"/>
          <w:szCs w:val="28"/>
          <w:lang w:val="en-US"/>
        </w:rPr>
        <w:t>Second</w:t>
      </w:r>
      <w:r w:rsidR="00436CD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EB252C1" w14:textId="77777777" w:rsidR="00582947" w:rsidRPr="00AC3C0F" w:rsidRDefault="00582947" w:rsidP="00582947">
      <w:pPr>
        <w:pStyle w:val="3"/>
      </w:pPr>
      <w:bookmarkStart w:id="38" w:name="_Toc19106313"/>
      <w:bookmarkStart w:id="39" w:name="_Toc27823126"/>
      <w:r w:rsidRPr="00AC3C0F">
        <w:t>6.7.2</w:t>
      </w:r>
      <w:r w:rsidRPr="00AC3C0F">
        <w:tab/>
        <w:t>UE mobility analytics</w:t>
      </w:r>
      <w:bookmarkEnd w:id="38"/>
      <w:bookmarkEnd w:id="39"/>
    </w:p>
    <w:p w14:paraId="7A1DAAA0" w14:textId="77777777" w:rsidR="00582947" w:rsidRPr="00AC3C0F" w:rsidRDefault="00582947" w:rsidP="00582947">
      <w:pPr>
        <w:pStyle w:val="4"/>
        <w:rPr>
          <w:lang w:val="en-US" w:eastAsia="zh-CN"/>
        </w:rPr>
      </w:pPr>
      <w:bookmarkStart w:id="40" w:name="_Toc19106314"/>
      <w:bookmarkStart w:id="41" w:name="_Toc27823127"/>
      <w:r w:rsidRPr="00AC3C0F">
        <w:rPr>
          <w:lang w:val="en-US" w:eastAsia="zh-CN"/>
        </w:rPr>
        <w:t>6.7.2.1</w:t>
      </w:r>
      <w:r w:rsidRPr="00AC3C0F">
        <w:rPr>
          <w:lang w:val="en-US" w:eastAsia="zh-CN"/>
        </w:rPr>
        <w:tab/>
        <w:t>General</w:t>
      </w:r>
      <w:bookmarkEnd w:id="40"/>
      <w:bookmarkEnd w:id="41"/>
    </w:p>
    <w:p w14:paraId="5F27A745" w14:textId="44C00CE6" w:rsidR="00582947" w:rsidRDefault="00582947" w:rsidP="00582947">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ins w:id="42" w:author="user" w:date="2020-02-25T12:50:00Z">
        <w:r w:rsidR="004C3808">
          <w:rPr>
            <w:lang w:eastAsia="zh-CN"/>
          </w:rPr>
          <w:t xml:space="preserve"> to e.g. </w:t>
        </w:r>
        <w:r w:rsidR="004C3808" w:rsidRPr="004C3808">
          <w:rPr>
            <w:highlight w:val="yellow"/>
          </w:rPr>
          <w:t>AF</w:t>
        </w:r>
        <w:r w:rsidR="004C3808">
          <w:rPr>
            <w:highlight w:val="yellow"/>
          </w:rPr>
          <w:t>(</w:t>
        </w:r>
      </w:ins>
      <w:ins w:id="43" w:author="user" w:date="2020-02-25T12:51:00Z">
        <w:r w:rsidR="004C3808">
          <w:rPr>
            <w:highlight w:val="yellow"/>
          </w:rPr>
          <w:t>s</w:t>
        </w:r>
      </w:ins>
      <w:ins w:id="44" w:author="user" w:date="2020-02-25T12:50:00Z">
        <w:r w:rsidR="004C3808">
          <w:rPr>
            <w:highlight w:val="yellow"/>
          </w:rPr>
          <w:t>)</w:t>
        </w:r>
        <w:r w:rsidR="004C3808" w:rsidRPr="004C3808">
          <w:rPr>
            <w:highlight w:val="yellow"/>
          </w:rPr>
          <w:t xml:space="preserve"> acting as </w:t>
        </w:r>
        <w:r w:rsidR="004C3808" w:rsidRPr="004C3808">
          <w:rPr>
            <w:highlight w:val="yellow"/>
            <w:lang w:eastAsia="zh-CN"/>
          </w:rPr>
          <w:t>emergency centre(s)</w:t>
        </w:r>
      </w:ins>
      <w:r w:rsidRPr="00AC3C0F">
        <w:rPr>
          <w:lang w:eastAsia="zh-CN"/>
        </w:rPr>
        <w:t>.</w:t>
      </w:r>
    </w:p>
    <w:p w14:paraId="45FE4061" w14:textId="14E10D42" w:rsidR="00274F8F" w:rsidRPr="00AC3C0F" w:rsidDel="004C3808" w:rsidRDefault="00274F8F" w:rsidP="00274F8F">
      <w:pPr>
        <w:rPr>
          <w:ins w:id="45" w:author="user2" w:date="2020-02-18T15:52:00Z"/>
          <w:del w:id="46" w:author="user" w:date="2020-02-25T12:50:00Z"/>
          <w:lang w:eastAsia="zh-CN"/>
        </w:rPr>
      </w:pPr>
      <w:ins w:id="47" w:author="user2" w:date="2020-02-18T15:52:00Z">
        <w:del w:id="48" w:author="user" w:date="2020-02-25T12:50:00Z">
          <w:r w:rsidDel="004C3808">
            <w:delText>T</w:delText>
          </w:r>
          <w:r w:rsidRPr="00AC3C0F" w:rsidDel="004C3808">
            <w:delText>he 5G System architecture</w:delText>
          </w:r>
          <w:r w:rsidDel="004C3808">
            <w:delText xml:space="preserve"> allows</w:delText>
          </w:r>
          <w:r w:rsidRPr="00AC3C0F" w:rsidDel="004C3808">
            <w:delText xml:space="preserve"> </w:delText>
          </w:r>
          <w:r w:rsidDel="004C3808">
            <w:rPr>
              <w:lang w:eastAsia="zh-CN"/>
            </w:rPr>
            <w:delText>emergency centre(s)</w:delText>
          </w:r>
          <w:r w:rsidRPr="00AC3C0F" w:rsidDel="004C3808">
            <w:delText xml:space="preserve"> to request </w:delText>
          </w:r>
          <w:r w:rsidRPr="00AC3C0F" w:rsidDel="004C3808">
            <w:rPr>
              <w:lang w:eastAsia="zh-CN"/>
            </w:rPr>
            <w:delText>UE mobility statistics or predictions</w:delText>
          </w:r>
          <w:r w:rsidRPr="00AC3C0F" w:rsidDel="004C3808">
            <w:delText xml:space="preserve"> from NWDAF</w:delText>
          </w:r>
          <w:r w:rsidDel="004C3808">
            <w:delText>, which could be emergency specific</w:delText>
          </w:r>
          <w:r w:rsidDel="004C3808">
            <w:rPr>
              <w:lang w:eastAsia="zh-CN"/>
            </w:rPr>
            <w:delText xml:space="preserve">.  </w:delText>
          </w:r>
        </w:del>
      </w:ins>
    </w:p>
    <w:p w14:paraId="7D78F34A" w14:textId="77777777" w:rsidR="00582947" w:rsidRPr="00AC3C0F" w:rsidRDefault="00582947" w:rsidP="00582947">
      <w:pPr>
        <w:rPr>
          <w:lang w:eastAsia="ja-JP"/>
        </w:rPr>
      </w:pPr>
      <w:r w:rsidRPr="00AC3C0F">
        <w:rPr>
          <w:lang w:eastAsia="ja-JP"/>
        </w:rPr>
        <w:t>The consumer of these analytics may indicate in the request:</w:t>
      </w:r>
    </w:p>
    <w:p w14:paraId="241A540C" w14:textId="77777777" w:rsidR="00582947" w:rsidRPr="00AC3C0F" w:rsidRDefault="00582947" w:rsidP="00582947">
      <w:pPr>
        <w:pStyle w:val="B1"/>
      </w:pPr>
      <w:r w:rsidRPr="00AC3C0F">
        <w:t>-</w:t>
      </w:r>
      <w:r w:rsidRPr="00AC3C0F">
        <w:tab/>
        <w:t>The Target of Analytics Reporting which is a single UE or a group of UEs.</w:t>
      </w:r>
    </w:p>
    <w:p w14:paraId="21171512" w14:textId="77777777" w:rsidR="00582947" w:rsidRPr="00AC3C0F" w:rsidRDefault="00582947" w:rsidP="00582947">
      <w:pPr>
        <w:pStyle w:val="B1"/>
      </w:pPr>
      <w:r w:rsidRPr="00AC3C0F">
        <w:t>-</w:t>
      </w:r>
      <w:r w:rsidRPr="00AC3C0F">
        <w:tab/>
        <w:t>Analytic</w:t>
      </w:r>
      <w:r>
        <w:t>s</w:t>
      </w:r>
      <w:r w:rsidRPr="00AC3C0F">
        <w:t xml:space="preserve"> Filter Information containing optional list of TA or Cells, optional maximum number of results</w:t>
      </w:r>
    </w:p>
    <w:p w14:paraId="0D901CAC" w14:textId="77777777" w:rsidR="00582947" w:rsidRPr="00AC3C0F" w:rsidRDefault="00582947" w:rsidP="00582947">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6CA8B0BF" w14:textId="77777777" w:rsidR="00582947" w:rsidRPr="00AC3C0F" w:rsidRDefault="00582947" w:rsidP="00582947">
      <w:pPr>
        <w:pStyle w:val="B1"/>
      </w:pPr>
      <w:r w:rsidRPr="00AC3C0F">
        <w:t>-</w:t>
      </w:r>
      <w:r w:rsidRPr="00AC3C0F">
        <w:tab/>
        <w:t>Preferred level of accuracy of the analytics (low/high).</w:t>
      </w:r>
    </w:p>
    <w:p w14:paraId="35E6F22B" w14:textId="77F41FDD" w:rsidR="004366A4" w:rsidRPr="00582947" w:rsidRDefault="004366A4" w:rsidP="00436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15EF7F03" w14:textId="77777777" w:rsidR="004366A4" w:rsidRPr="00AC3C0F" w:rsidRDefault="004366A4" w:rsidP="004366A4">
      <w:pPr>
        <w:pStyle w:val="4"/>
        <w:rPr>
          <w:lang w:eastAsia="ko-KR"/>
        </w:rPr>
      </w:pPr>
      <w:bookmarkStart w:id="49" w:name="_Toc19106317"/>
      <w:bookmarkStart w:id="50" w:name="_Toc27823130"/>
      <w:r w:rsidRPr="00AC3C0F">
        <w:t>6.7.2.4</w:t>
      </w:r>
      <w:r w:rsidRPr="00AC3C0F">
        <w:tab/>
      </w:r>
      <w:r w:rsidRPr="00AC3C0F">
        <w:rPr>
          <w:lang w:eastAsia="ko-KR"/>
        </w:rPr>
        <w:t>Procedures</w:t>
      </w:r>
      <w:bookmarkEnd w:id="49"/>
      <w:bookmarkEnd w:id="50"/>
    </w:p>
    <w:p w14:paraId="1FE8455F" w14:textId="4A5F9B47" w:rsidR="004366A4" w:rsidRPr="00AC3C0F" w:rsidRDefault="004366A4" w:rsidP="004366A4">
      <w:r w:rsidRPr="00AC3C0F">
        <w:t xml:space="preserve">The NWDAF can provide UE mobility related analytics, in the form of statistics or predictions or both, to another NF. </w:t>
      </w:r>
      <w:r>
        <w:t>If the NF is an AF</w:t>
      </w:r>
      <w:ins w:id="51" w:author="user" w:date="2020-02-25T12:51:00Z">
        <w:r w:rsidR="004C3808">
          <w:t xml:space="preserve"> </w:t>
        </w:r>
        <w:r w:rsidR="004C3808" w:rsidRPr="00761700">
          <w:rPr>
            <w:highlight w:val="yellow"/>
            <w:rPrChange w:id="52" w:author="user3" w:date="2020-02-25T16:59:00Z">
              <w:rPr/>
            </w:rPrChange>
          </w:rPr>
          <w:t>e.g.</w:t>
        </w:r>
        <w:r w:rsidR="004C3808">
          <w:t xml:space="preserve"> </w:t>
        </w:r>
        <w:r w:rsidR="004C3808" w:rsidRPr="004C3808">
          <w:rPr>
            <w:highlight w:val="yellow"/>
            <w:lang w:eastAsia="zh-CN"/>
          </w:rPr>
          <w:t>emergency centre</w:t>
        </w:r>
      </w:ins>
      <w:r>
        <w:t xml:space="preserve">, and when </w:t>
      </w:r>
      <w:r w:rsidRPr="00AC3C0F">
        <w:t>the AF is untrusted, the AF will request analytics via the NEF, and the NEF will then convey the request to NWDAF.</w:t>
      </w:r>
    </w:p>
    <w:p w14:paraId="2CBA1897" w14:textId="77777777" w:rsidR="004366A4" w:rsidRDefault="004366A4" w:rsidP="004366A4">
      <w:pPr>
        <w:pStyle w:val="TH"/>
      </w:pPr>
      <w:r w:rsidRPr="00AC3C0F">
        <w:object w:dxaOrig="9626" w:dyaOrig="8482" w14:anchorId="26F812A1">
          <v:shape id="_x0000_i1027" type="#_x0000_t75" style="width:481.7pt;height:424.3pt" o:ole="">
            <v:imagedata r:id="rId19" o:title=""/>
          </v:shape>
          <o:OLEObject Type="Embed" ProgID="Visio.Drawing.11" ShapeID="_x0000_i1027" DrawAspect="Content" ObjectID="_1644156499" r:id="rId20"/>
        </w:object>
      </w:r>
    </w:p>
    <w:p w14:paraId="7A4E32D7" w14:textId="77777777" w:rsidR="004366A4" w:rsidRPr="00AC3C0F" w:rsidRDefault="004366A4" w:rsidP="004366A4">
      <w:pPr>
        <w:pStyle w:val="TF"/>
      </w:pPr>
      <w:r w:rsidRPr="00AC3C0F">
        <w:t xml:space="preserve">Figure 6.7.2.4-1: </w:t>
      </w:r>
      <w:bookmarkStart w:id="53" w:name="_Hlk9953028"/>
      <w:r w:rsidRPr="00AC3C0F">
        <w:t>UE mobility analytics provided to an NF</w:t>
      </w:r>
    </w:p>
    <w:bookmarkEnd w:id="53"/>
    <w:p w14:paraId="25016814" w14:textId="77777777" w:rsidR="004366A4" w:rsidRPr="00AC3C0F" w:rsidRDefault="004366A4" w:rsidP="004366A4">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202986A" w14:textId="77777777" w:rsidR="004366A4" w:rsidRPr="00AC3C0F" w:rsidRDefault="004366A4" w:rsidP="004366A4">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89DE97B" w14:textId="77777777" w:rsidR="004366A4" w:rsidRDefault="004366A4" w:rsidP="004366A4">
      <w:pPr>
        <w:pStyle w:val="NO"/>
      </w:pPr>
      <w:r>
        <w:t>NOTE:</w:t>
      </w:r>
      <w:r>
        <w:tab/>
        <w:t>The NWDAF determines the AMF serving the UE or the group of UEs as described in clause 6.2.2.1.</w:t>
      </w:r>
    </w:p>
    <w:p w14:paraId="5D12FEC1" w14:textId="77777777" w:rsidR="004366A4" w:rsidRPr="00AC3C0F" w:rsidRDefault="004366A4" w:rsidP="004366A4">
      <w:pPr>
        <w:pStyle w:val="B1"/>
        <w:rPr>
          <w:lang w:eastAsia="zh-CN"/>
        </w:rPr>
      </w:pPr>
      <w:r w:rsidRPr="00AC3C0F">
        <w:rPr>
          <w:lang w:eastAsia="zh-CN"/>
        </w:rPr>
        <w:t>3.</w:t>
      </w:r>
      <w:r w:rsidRPr="00AC3C0F">
        <w:rPr>
          <w:lang w:eastAsia="zh-CN"/>
        </w:rPr>
        <w:tab/>
        <w:t>The NWDAF derives requested analytics.</w:t>
      </w:r>
    </w:p>
    <w:p w14:paraId="3CC421AF" w14:textId="77777777" w:rsidR="004366A4" w:rsidRPr="00AC3C0F" w:rsidRDefault="004366A4" w:rsidP="004366A4">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4B4CFBCF" w14:textId="77777777" w:rsidR="004366A4" w:rsidRPr="00AC3C0F" w:rsidRDefault="004366A4" w:rsidP="004366A4">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6BDD673B" w14:textId="42B63177" w:rsidR="00274F8F" w:rsidRPr="00EA730F" w:rsidDel="004C3808" w:rsidRDefault="00274F8F" w:rsidP="00274F8F">
      <w:pPr>
        <w:rPr>
          <w:ins w:id="54" w:author="user2" w:date="2020-02-18T15:52:00Z"/>
          <w:del w:id="55" w:author="user" w:date="2020-02-25T12:51:00Z"/>
        </w:rPr>
      </w:pPr>
      <w:ins w:id="56" w:author="user2" w:date="2020-02-18T15:52:00Z">
        <w:del w:id="57" w:author="user" w:date="2020-02-25T12:51:00Z">
          <w:r w:rsidRPr="00AC3C0F" w:rsidDel="004C3808">
            <w:rPr>
              <w:lang w:eastAsia="zh-CN"/>
            </w:rPr>
            <w:delText>If the consumer NF is</w:delText>
          </w:r>
          <w:r w:rsidDel="004C3808">
            <w:rPr>
              <w:lang w:eastAsia="zh-CN"/>
            </w:rPr>
            <w:delText xml:space="preserve"> an</w:delText>
          </w:r>
          <w:r w:rsidRPr="00AC3C0F" w:rsidDel="004C3808">
            <w:rPr>
              <w:lang w:eastAsia="zh-CN"/>
            </w:rPr>
            <w:delText xml:space="preserve"> </w:delText>
          </w:r>
          <w:r w:rsidDel="004C3808">
            <w:rPr>
              <w:lang w:eastAsia="zh-CN"/>
            </w:rPr>
            <w:delText xml:space="preserve">emergency centre, </w:delText>
          </w:r>
          <w:r w:rsidRPr="00AC3C0F" w:rsidDel="004C3808">
            <w:rPr>
              <w:lang w:eastAsia="zh-CN"/>
            </w:rPr>
            <w:delText xml:space="preserve">it </w:delText>
          </w:r>
          <w:r w:rsidRPr="00AC3C0F" w:rsidDel="004C3808">
            <w:delText>request</w:delText>
          </w:r>
          <w:r w:rsidDel="004C3808">
            <w:delText>s</w:delText>
          </w:r>
          <w:r w:rsidRPr="00AC3C0F" w:rsidDel="004C3808">
            <w:delText xml:space="preserve"> </w:delText>
          </w:r>
          <w:r w:rsidRPr="00AC3C0F" w:rsidDel="004C3808">
            <w:rPr>
              <w:lang w:eastAsia="zh-CN"/>
            </w:rPr>
            <w:delText>UE mobility statistics or predictions</w:delText>
          </w:r>
          <w:r w:rsidRPr="00AC3C0F" w:rsidDel="004C3808">
            <w:delText xml:space="preserve"> from NWDAF</w:delText>
          </w:r>
          <w:r w:rsidDel="004C3808">
            <w:delText xml:space="preserve"> for the purpose of emergency</w:delText>
          </w:r>
          <w:r w:rsidDel="004C3808">
            <w:rPr>
              <w:lang w:eastAsia="zh-CN"/>
            </w:rPr>
            <w:delText>.</w:delText>
          </w:r>
        </w:del>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user3" w:date="2020-02-25T16:35:00Z" w:initials="user3">
    <w:p w14:paraId="485F0EA1" w14:textId="77777777" w:rsidR="00761700" w:rsidRDefault="00761700" w:rsidP="00761700">
      <w:pPr>
        <w:pStyle w:val="ac"/>
        <w:rPr>
          <w:lang w:eastAsia="zh-CN"/>
        </w:rPr>
      </w:pPr>
      <w:r>
        <w:rPr>
          <w:rStyle w:val="ab"/>
        </w:rPr>
        <w:annotationRef/>
      </w:r>
      <w:proofErr w:type="spellStart"/>
      <w:r>
        <w:rPr>
          <w:lang w:eastAsia="zh-CN"/>
        </w:rPr>
        <w:t>Similiarly</w:t>
      </w:r>
      <w:proofErr w:type="spellEnd"/>
      <w:r>
        <w:rPr>
          <w:lang w:eastAsia="zh-CN"/>
        </w:rPr>
        <w:t xml:space="preserve"> with the OAM related description highlighted in green for </w:t>
      </w:r>
      <w:r w:rsidRPr="00AC3C0F">
        <w:t>Figure 4.2-1</w:t>
      </w:r>
    </w:p>
    <w:p w14:paraId="01C10AC9" w14:textId="77777777" w:rsidR="00761700" w:rsidRDefault="00761700" w:rsidP="00761700">
      <w:pPr>
        <w:pStyle w:val="ac"/>
        <w:rPr>
          <w:rFonts w:hint="eastAsia"/>
          <w:lang w:eastAsia="zh-CN"/>
        </w:rPr>
      </w:pPr>
      <w:r>
        <w:rPr>
          <w:lang w:eastAsia="zh-CN"/>
        </w:rPr>
        <w:t xml:space="preserve">One sentence is added to clarify OAM can request the network </w:t>
      </w:r>
      <w:r>
        <w:rPr>
          <w:rFonts w:hint="eastAsia"/>
          <w:lang w:eastAsia="zh-CN"/>
        </w:rPr>
        <w:t>analytics</w:t>
      </w:r>
      <w:r>
        <w:rPr>
          <w:lang w:eastAsia="zh-CN"/>
        </w:rPr>
        <w:t xml:space="preserve"> </w:t>
      </w:r>
      <w:r>
        <w:rPr>
          <w:rFonts w:hint="eastAsia"/>
          <w:lang w:eastAsia="zh-CN"/>
        </w:rPr>
        <w:t>information</w:t>
      </w:r>
      <w:r>
        <w:rPr>
          <w:lang w:eastAsia="zh-CN"/>
        </w:rPr>
        <w:t xml:space="preserve"> as well as the AF acting as </w:t>
      </w:r>
      <w:r>
        <w:rPr>
          <w:rFonts w:hint="eastAsia"/>
          <w:lang w:eastAsia="zh-CN"/>
        </w:rPr>
        <w:t>emergency</w:t>
      </w:r>
      <w:r>
        <w:rPr>
          <w:lang w:eastAsia="zh-CN"/>
        </w:rPr>
        <w:t xml:space="preserve"> </w:t>
      </w:r>
      <w:r>
        <w:rPr>
          <w:rFonts w:hint="eastAsia"/>
          <w:lang w:eastAsia="zh-CN"/>
        </w:rPr>
        <w:t>centre</w:t>
      </w:r>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C10A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3BCD3" w14:textId="77777777" w:rsidR="00DC3188" w:rsidRDefault="00DC3188">
      <w:r>
        <w:separator/>
      </w:r>
    </w:p>
  </w:endnote>
  <w:endnote w:type="continuationSeparator" w:id="0">
    <w:p w14:paraId="480564CD" w14:textId="77777777" w:rsidR="00DC3188" w:rsidRDefault="00DC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30C98" w14:textId="77777777" w:rsidR="00DC3188" w:rsidRDefault="00DC3188">
      <w:r>
        <w:separator/>
      </w:r>
    </w:p>
  </w:footnote>
  <w:footnote w:type="continuationSeparator" w:id="0">
    <w:p w14:paraId="59EFE499" w14:textId="77777777" w:rsidR="00DC3188" w:rsidRDefault="00DC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A46F9F" w:rsidRDefault="00A46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A46F9F" w:rsidRDefault="00A46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5741"/>
    <w:rsid w:val="002D15D4"/>
    <w:rsid w:val="003019DF"/>
    <w:rsid w:val="00305409"/>
    <w:rsid w:val="003067DC"/>
    <w:rsid w:val="003121AF"/>
    <w:rsid w:val="00315982"/>
    <w:rsid w:val="003269D8"/>
    <w:rsid w:val="00327A59"/>
    <w:rsid w:val="00335466"/>
    <w:rsid w:val="00342176"/>
    <w:rsid w:val="003469A9"/>
    <w:rsid w:val="00355333"/>
    <w:rsid w:val="003609EF"/>
    <w:rsid w:val="0036231A"/>
    <w:rsid w:val="00372C0C"/>
    <w:rsid w:val="00374DD4"/>
    <w:rsid w:val="003808E9"/>
    <w:rsid w:val="00382983"/>
    <w:rsid w:val="0039230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93F46"/>
    <w:rsid w:val="00695808"/>
    <w:rsid w:val="006B02F7"/>
    <w:rsid w:val="006B3EC5"/>
    <w:rsid w:val="006B46FB"/>
    <w:rsid w:val="006B7BFA"/>
    <w:rsid w:val="006C3276"/>
    <w:rsid w:val="006C54FA"/>
    <w:rsid w:val="006D18D3"/>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792F"/>
    <w:rsid w:val="00B87936"/>
    <w:rsid w:val="00B968C8"/>
    <w:rsid w:val="00BA3EC5"/>
    <w:rsid w:val="00BA51D9"/>
    <w:rsid w:val="00BB5DFC"/>
    <w:rsid w:val="00BC0E8C"/>
    <w:rsid w:val="00BD279D"/>
    <w:rsid w:val="00BD6BB8"/>
    <w:rsid w:val="00C01674"/>
    <w:rsid w:val="00C160A6"/>
    <w:rsid w:val="00C20CCA"/>
    <w:rsid w:val="00C43CD0"/>
    <w:rsid w:val="00C6093B"/>
    <w:rsid w:val="00C61AFA"/>
    <w:rsid w:val="00C66BA2"/>
    <w:rsid w:val="00C70DDB"/>
    <w:rsid w:val="00C83ACE"/>
    <w:rsid w:val="00C95985"/>
    <w:rsid w:val="00CA2E5A"/>
    <w:rsid w:val="00CB49E5"/>
    <w:rsid w:val="00CC5026"/>
    <w:rsid w:val="00CC68D0"/>
    <w:rsid w:val="00CD2FDD"/>
    <w:rsid w:val="00CD58F7"/>
    <w:rsid w:val="00CE5417"/>
    <w:rsid w:val="00D01F77"/>
    <w:rsid w:val="00D03F9A"/>
    <w:rsid w:val="00D06D51"/>
    <w:rsid w:val="00D1543D"/>
    <w:rsid w:val="00D15E43"/>
    <w:rsid w:val="00D24991"/>
    <w:rsid w:val="00D313DD"/>
    <w:rsid w:val="00D34D8A"/>
    <w:rsid w:val="00D50255"/>
    <w:rsid w:val="00D647F2"/>
    <w:rsid w:val="00D66520"/>
    <w:rsid w:val="00D92747"/>
    <w:rsid w:val="00D92C35"/>
    <w:rsid w:val="00D93CD8"/>
    <w:rsid w:val="00DA3E12"/>
    <w:rsid w:val="00DA5623"/>
    <w:rsid w:val="00DC03D9"/>
    <w:rsid w:val="00DC3188"/>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CDD"/>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ad">
    <w:name w:val="批注文字 字符"/>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F8D72-9045-4947-B9F0-FEE17D50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3</cp:revision>
  <cp:lastPrinted>1899-12-31T23:00:00Z</cp:lastPrinted>
  <dcterms:created xsi:type="dcterms:W3CDTF">2020-02-25T09:00:00Z</dcterms:created>
  <dcterms:modified xsi:type="dcterms:W3CDTF">2020-02-25T09:21:00Z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ies>
</file>